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748DCB39" w:rsidR="009D7A66" w:rsidRDefault="009D7A66" w:rsidP="009D7A66">
      <w:pPr>
        <w:pStyle w:val="CRCoverPage"/>
        <w:tabs>
          <w:tab w:val="right" w:pos="9639"/>
        </w:tabs>
        <w:spacing w:after="0"/>
        <w:rPr>
          <w:b/>
          <w:i/>
          <w:noProof/>
          <w:sz w:val="28"/>
        </w:rPr>
      </w:pPr>
      <w:r>
        <w:rPr>
          <w:rFonts w:cs="Arial"/>
          <w:b/>
          <w:noProof/>
          <w:sz w:val="24"/>
        </w:rPr>
        <w:t>SA WG2 Meeting #15</w:t>
      </w:r>
      <w:r w:rsidR="0072383F">
        <w:rPr>
          <w:rFonts w:cs="Arial"/>
          <w:b/>
          <w:noProof/>
          <w:sz w:val="24"/>
        </w:rPr>
        <w:t>7</w:t>
      </w:r>
      <w:r>
        <w:rPr>
          <w:b/>
          <w:i/>
          <w:noProof/>
          <w:sz w:val="28"/>
        </w:rPr>
        <w:tab/>
      </w:r>
      <w:r>
        <w:rPr>
          <w:rFonts w:cs="Arial"/>
          <w:b/>
          <w:noProof/>
          <w:sz w:val="24"/>
        </w:rPr>
        <w:t>S2-230</w:t>
      </w:r>
      <w:r w:rsidR="00802066">
        <w:rPr>
          <w:rFonts w:cs="Arial"/>
          <w:b/>
          <w:noProof/>
          <w:sz w:val="24"/>
        </w:rPr>
        <w:t>70</w:t>
      </w:r>
      <w:r w:rsidR="00905C23">
        <w:rPr>
          <w:rFonts w:cs="Arial"/>
          <w:b/>
          <w:noProof/>
          <w:sz w:val="24"/>
        </w:rPr>
        <w:t>5</w:t>
      </w:r>
      <w:r w:rsidR="00802066">
        <w:rPr>
          <w:rFonts w:cs="Arial"/>
          <w:b/>
          <w:noProof/>
          <w:sz w:val="24"/>
        </w:rPr>
        <w:t>6</w:t>
      </w:r>
    </w:p>
    <w:p w14:paraId="7CB45193" w14:textId="27438AAF" w:rsidR="001E41F3" w:rsidRDefault="0072383F" w:rsidP="008A0AF8">
      <w:pPr>
        <w:pStyle w:val="CRCoverPage"/>
        <w:tabs>
          <w:tab w:val="right" w:pos="9639"/>
        </w:tabs>
        <w:spacing w:after="0"/>
        <w:rPr>
          <w:b/>
          <w:noProof/>
          <w:sz w:val="24"/>
        </w:rPr>
      </w:pPr>
      <w:r>
        <w:rPr>
          <w:rFonts w:cs="Arial"/>
          <w:b/>
          <w:bCs/>
          <w:sz w:val="24"/>
        </w:rPr>
        <w:t xml:space="preserve">Berlin, Germany, 22 – 26 </w:t>
      </w:r>
      <w:proofErr w:type="gramStart"/>
      <w:r>
        <w:rPr>
          <w:rFonts w:cs="Arial"/>
          <w:b/>
          <w:bCs/>
          <w:sz w:val="24"/>
        </w:rPr>
        <w:t>May</w:t>
      </w:r>
      <w:r w:rsidR="009D7A66">
        <w:rPr>
          <w:rFonts w:cs="Arial"/>
          <w:b/>
          <w:bCs/>
          <w:sz w:val="24"/>
        </w:rPr>
        <w:t>,</w:t>
      </w:r>
      <w:proofErr w:type="gramEnd"/>
      <w:r w:rsidR="009D7A66">
        <w:rPr>
          <w:rFonts w:cs="Arial"/>
          <w:b/>
          <w:bCs/>
          <w:sz w:val="24"/>
        </w:rPr>
        <w:t xml:space="preserve"> 2023 </w:t>
      </w:r>
      <w:r w:rsidR="009D7A66">
        <w:rPr>
          <w:rFonts w:cs="Arial"/>
          <w:b/>
          <w:noProof/>
          <w:color w:val="3333FF"/>
          <w:sz w:val="24"/>
        </w:rPr>
        <w:t xml:space="preserve">     </w:t>
      </w:r>
      <w:r w:rsidR="009D7A66">
        <w:rPr>
          <w:rFonts w:cs="Arial"/>
          <w:b/>
          <w:noProof/>
          <w:color w:val="3333FF"/>
          <w:sz w:val="24"/>
        </w:rPr>
        <w:tab/>
      </w:r>
      <w:r w:rsidR="009D7A66">
        <w:rPr>
          <w:b/>
          <w:noProof/>
          <w:color w:val="3333FF"/>
        </w:rPr>
        <w:t>(revision of S2-230</w:t>
      </w:r>
      <w:r>
        <w:rPr>
          <w:b/>
          <w:noProof/>
          <w:color w:val="3333FF"/>
        </w:rPr>
        <w:t>4379</w:t>
      </w:r>
      <w:r w:rsidR="009D7A66">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6C79E" w:rsidR="001E41F3" w:rsidRPr="00410371" w:rsidRDefault="0072383F" w:rsidP="00E13F3D">
            <w:pPr>
              <w:pStyle w:val="CRCoverPage"/>
              <w:spacing w:after="0"/>
              <w:jc w:val="center"/>
              <w:rPr>
                <w:b/>
                <w:noProof/>
              </w:rPr>
            </w:pPr>
            <w:r w:rsidRPr="0072383F">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000000">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C2764AE" w:rsidR="001E41F3" w:rsidRDefault="00027DA8">
            <w:pPr>
              <w:pStyle w:val="CRCoverPage"/>
              <w:spacing w:after="0"/>
              <w:ind w:left="100"/>
              <w:rPr>
                <w:noProof/>
              </w:rPr>
            </w:pPr>
            <w:r>
              <w:t>2023-0</w:t>
            </w:r>
            <w:r w:rsidR="0072383F">
              <w:t>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27FDFFF3" w:rsidR="00CC0E11" w:rsidRDefault="0072383F" w:rsidP="00CC0E11">
            <w:pPr>
              <w:pStyle w:val="CRCoverPage"/>
              <w:spacing w:after="0"/>
              <w:ind w:left="100"/>
              <w:rPr>
                <w:noProof/>
              </w:rPr>
            </w:pPr>
            <w:r>
              <w:rPr>
                <w:noProof/>
              </w:rPr>
              <w:t xml:space="preserve">The Alert procedure in Stage 3 call flow in TS 23.540 </w:t>
            </w:r>
            <w:r w:rsidR="00CC0E11">
              <w:rPr>
                <w:noProof/>
              </w:rPr>
              <w:t xml:space="preserve">clause 5.1.8 </w:t>
            </w:r>
            <w:r>
              <w:rPr>
                <w:noProof/>
              </w:rPr>
              <w:t xml:space="preserve">is used by reference by the SMSF to inform the UDM that </w:t>
            </w:r>
            <w:r w:rsidR="00CC0E11">
              <w:rPr>
                <w:noProof/>
              </w:rPr>
              <w:t>UE memory available</w:t>
            </w:r>
            <w:r>
              <w:rPr>
                <w:noProof/>
              </w:rPr>
              <w:t xml:space="preserve"> has become available</w:t>
            </w:r>
            <w:r w:rsidR="00CC0E11">
              <w:rPr>
                <w:noProof/>
              </w:rPr>
              <w:t xml:space="preserve"> for SMS</w:t>
            </w:r>
            <w:r>
              <w:rPr>
                <w:noProof/>
              </w:rPr>
              <w:t xml:space="preserve"> but the “UE memory available for SMS” parameter is missing from the Nudm_UECM_Register service operation.</w:t>
            </w:r>
            <w:r w:rsidR="00CC0E11">
              <w:rPr>
                <w:noProof/>
              </w:rPr>
              <w:t xml:space="preserve">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20" o:title=""/>
                </v:shape>
                <o:OLEObject Type="Embed" ProgID="Visio.Drawing.15" ShapeID="_x0000_i1025" DrawAspect="Content" ObjectID="_1745408713" r:id="rId21"/>
              </w:object>
            </w:r>
          </w:p>
          <w:p w14:paraId="0BCAD011" w14:textId="14AA8EA0" w:rsidR="00802066" w:rsidRDefault="00802066" w:rsidP="00CC0E11">
            <w:pPr>
              <w:pStyle w:val="CRCoverPage"/>
              <w:spacing w:after="0"/>
              <w:ind w:left="100"/>
            </w:pPr>
            <w:r>
              <w:t xml:space="preserve">This procedure serves two goals which are both required: </w:t>
            </w:r>
          </w:p>
          <w:p w14:paraId="0213806A" w14:textId="01CF8EA1" w:rsidR="00802066" w:rsidRDefault="00802066" w:rsidP="00802066">
            <w:pPr>
              <w:pStyle w:val="CRCoverPage"/>
              <w:numPr>
                <w:ilvl w:val="0"/>
                <w:numId w:val="1"/>
              </w:numPr>
              <w:spacing w:after="0"/>
            </w:pPr>
            <w:r>
              <w:t>Triggering "UE memory available for SMS" Event notification in UDM</w:t>
            </w:r>
          </w:p>
          <w:p w14:paraId="1D9E6016" w14:textId="2561E7FD" w:rsidR="00802066" w:rsidRDefault="00802066" w:rsidP="00802066">
            <w:pPr>
              <w:pStyle w:val="CRCoverPage"/>
              <w:numPr>
                <w:ilvl w:val="0"/>
                <w:numId w:val="1"/>
              </w:numPr>
              <w:spacing w:after="0"/>
            </w:pPr>
            <w:r>
              <w:t xml:space="preserve">UDM informing the SMS-GMSC/IWMSC and SMS-C that the UE has become capable of receiving new SMS. </w:t>
            </w:r>
          </w:p>
          <w:p w14:paraId="62D3D473" w14:textId="77777777" w:rsidR="00802066" w:rsidRDefault="00802066" w:rsidP="00CC0E11">
            <w:pPr>
              <w:pStyle w:val="CRCoverPage"/>
              <w:spacing w:after="0"/>
              <w:ind w:left="100"/>
            </w:pPr>
          </w:p>
          <w:p w14:paraId="708AA7DE" w14:textId="7E9CDCE9" w:rsidR="00367C28" w:rsidRDefault="00367C28" w:rsidP="00CC0E11">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A154869" w14:textId="77777777" w:rsidR="00D83E9C" w:rsidRDefault="00D83E9C">
            <w:pPr>
              <w:pStyle w:val="CRCoverPage"/>
              <w:spacing w:after="0"/>
              <w:ind w:left="100"/>
              <w:rPr>
                <w:noProof/>
              </w:rPr>
            </w:pPr>
          </w:p>
          <w:p w14:paraId="0F3ACD1C" w14:textId="4757B05A" w:rsidR="00E45B17" w:rsidRDefault="00CC0E11">
            <w:pPr>
              <w:pStyle w:val="CRCoverPage"/>
              <w:spacing w:after="0"/>
              <w:ind w:left="100"/>
              <w:rPr>
                <w:noProof/>
              </w:rPr>
            </w:pPr>
            <w:r>
              <w:rPr>
                <w:noProof/>
              </w:rPr>
              <w:t>SMSF indicates UE memory available for SMS to the UDM as part of Nudm_UECM_Regist</w:t>
            </w:r>
            <w:r w:rsidR="00684A85">
              <w:rPr>
                <w:noProof/>
              </w:rPr>
              <w:t>ration</w:t>
            </w:r>
            <w:r>
              <w:rPr>
                <w:noProof/>
              </w:rPr>
              <w:t xml:space="preserve"> message, which triggers the UDM to send the corresponding notification event.</w:t>
            </w:r>
            <w:r w:rsidR="00E45B17">
              <w:rPr>
                <w:noProof/>
              </w:rPr>
              <w:t xml:space="preserve"> </w:t>
            </w:r>
          </w:p>
          <w:p w14:paraId="46461B65" w14:textId="77777777" w:rsidR="00E45B17" w:rsidRDefault="00E45B17">
            <w:pPr>
              <w:pStyle w:val="CRCoverPage"/>
              <w:spacing w:after="0"/>
              <w:ind w:left="100"/>
              <w:rPr>
                <w:noProof/>
              </w:rPr>
            </w:pPr>
          </w:p>
          <w:p w14:paraId="4DE6D3EC" w14:textId="77777777" w:rsidR="00367C28" w:rsidRDefault="00367C28" w:rsidP="00367C28">
            <w:pPr>
              <w:pStyle w:val="CRCoverPage"/>
              <w:spacing w:after="0"/>
              <w:ind w:left="100"/>
              <w:rPr>
                <w:noProof/>
              </w:rPr>
            </w:pPr>
            <w:r>
              <w:rPr>
                <w:noProof/>
              </w:rPr>
              <w:t>Clarify the SMSF and UDM requirements by reference to TS 23.040.</w:t>
            </w:r>
          </w:p>
          <w:p w14:paraId="564E1A98" w14:textId="77777777" w:rsidR="009D7A66" w:rsidRDefault="009D7A66">
            <w:pPr>
              <w:pStyle w:val="CRCoverPage"/>
              <w:spacing w:after="0"/>
              <w:ind w:left="100"/>
              <w:rPr>
                <w:noProof/>
              </w:rPr>
            </w:pPr>
          </w:p>
          <w:p w14:paraId="31C656EC" w14:textId="254DABAF" w:rsidR="009D7A66" w:rsidRDefault="009D7A66">
            <w:pPr>
              <w:pStyle w:val="CRCoverPage"/>
              <w:spacing w:after="0"/>
              <w:ind w:left="100"/>
              <w:rPr>
                <w:noProof/>
              </w:rPr>
            </w:pPr>
            <w:r>
              <w:rPr>
                <w:noProof/>
              </w:rPr>
              <w:t>Editorials in clause 4.13.3.9.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5A1B5" w:rsidR="001E41F3" w:rsidRDefault="00DD13E6">
            <w:pPr>
              <w:pStyle w:val="CRCoverPage"/>
              <w:spacing w:after="0"/>
              <w:ind w:left="100"/>
              <w:rPr>
                <w:noProof/>
              </w:rPr>
            </w:pPr>
            <w:r>
              <w:rPr>
                <w:noProof/>
              </w:rPr>
              <w:t xml:space="preserve">4.13.3.9, </w:t>
            </w:r>
            <w:r w:rsidR="00FC7C7C">
              <w:rPr>
                <w:noProof/>
              </w:rPr>
              <w:t>4.15.3.1</w:t>
            </w:r>
            <w:r w:rsidR="00CC0E11">
              <w:rPr>
                <w:noProof/>
              </w:rPr>
              <w:t>, 5.2.3.2.1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0D3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9" w:name="_Toc20204166"/>
      <w:bookmarkStart w:id="10" w:name="_Toc27894854"/>
      <w:bookmarkStart w:id="11" w:name="_Toc36191929"/>
      <w:bookmarkStart w:id="12" w:name="_Toc45193019"/>
      <w:bookmarkStart w:id="13" w:name="_Toc47592651"/>
      <w:bookmarkStart w:id="14" w:name="_Toc51834738"/>
      <w:bookmarkStart w:id="15" w:name="_Toc131162213"/>
      <w:r w:rsidRPr="00140E21">
        <w:t>4.13.3.9</w:t>
      </w:r>
      <w:r w:rsidRPr="00140E21">
        <w:tab/>
        <w:t xml:space="preserve">Unsuccessful Mobile terminating SMS delivery </w:t>
      </w:r>
      <w:r>
        <w:t>re-</w:t>
      </w:r>
      <w:r w:rsidRPr="00140E21">
        <w:t>attempt</w:t>
      </w:r>
      <w:bookmarkEnd w:id="9"/>
      <w:bookmarkEnd w:id="10"/>
      <w:bookmarkEnd w:id="11"/>
      <w:bookmarkEnd w:id="12"/>
      <w:bookmarkEnd w:id="13"/>
      <w:bookmarkEnd w:id="14"/>
      <w:bookmarkEnd w:id="15"/>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235EC130" w:rsidR="001B1AEA" w:rsidRDefault="001B1AEA" w:rsidP="001B1AEA">
      <w:pPr>
        <w:pStyle w:val="B1"/>
        <w:rPr>
          <w:ins w:id="16" w:author="Hannu Hietalahti (Nokia)" w:date="2023-04-04T13:55:00Z"/>
        </w:rPr>
      </w:pPr>
      <w:ins w:id="17" w:author="Hannu Hietalahti (Nokia)" w:date="2023-04-04T13:55:00Z">
        <w:r>
          <w:t>-</w:t>
        </w:r>
        <w:r>
          <w:tab/>
          <w:t>For SMS delivery, the SMSF and the UDM support the SMSF and UDM role as specified in TS 23.040 [7]</w:t>
        </w:r>
      </w:ins>
    </w:p>
    <w:p w14:paraId="60E6CE58" w14:textId="5B6BF5C8" w:rsidR="001B1AEA" w:rsidRPr="00140E21" w:rsidRDefault="001B1AEA" w:rsidP="001B1AEA">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1186E68E" w14:textId="77777777" w:rsidR="001B1AEA" w:rsidRPr="00140E21" w:rsidRDefault="001B1AEA" w:rsidP="001B1AEA">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18" w:name="_Toc131162245"/>
      <w:r w:rsidRPr="00140E21">
        <w:t>4.15.3.1</w:t>
      </w:r>
      <w:r w:rsidRPr="00140E21">
        <w:tab/>
        <w:t>Monitoring Events</w:t>
      </w:r>
      <w:bookmarkEnd w:id="18"/>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7C485E5" w14:textId="77777777" w:rsidR="001B1AEA" w:rsidRDefault="001B1AEA" w:rsidP="0095510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bookmarkStart w:id="19" w:name="_Hlk134020047"/>
            <w:r>
              <w:rPr>
                <w:lang w:eastAsia="ko-KR"/>
              </w:rPr>
              <w:t>UE memory available for SMS</w:t>
            </w:r>
          </w:p>
        </w:tc>
        <w:tc>
          <w:tcPr>
            <w:tcW w:w="3197" w:type="dxa"/>
            <w:shd w:val="clear" w:color="auto" w:fill="auto"/>
          </w:tcPr>
          <w:p w14:paraId="2E18A740" w14:textId="771BEFD8" w:rsidR="001B1AEA" w:rsidRPr="00140E21" w:rsidRDefault="001B1AEA" w:rsidP="00955106">
            <w:pPr>
              <w:pStyle w:val="TAL"/>
            </w:pPr>
            <w:r>
              <w:t xml:space="preserve">This event is detected when the </w:t>
            </w:r>
            <w:ins w:id="20" w:author="Hannu Hietalahti (Nokia)" w:date="2023-04-04T13:56:00Z">
              <w:r>
                <w:t>UDM</w:t>
              </w:r>
            </w:ins>
            <w:ins w:id="21" w:author="Hannu Hietalahti (Nokia)" w:date="2023-04-04T13:57:00Z">
              <w:r>
                <w:t xml:space="preserve"> receives </w:t>
              </w:r>
            </w:ins>
            <w:r>
              <w:t xml:space="preserve">UE memory </w:t>
            </w:r>
            <w:del w:id="22" w:author="Hannu Hietalahti (Nokia)" w:date="2023-04-04T13:57:00Z">
              <w:r w:rsidDel="001B1AEA">
                <w:delText xml:space="preserve">is </w:delText>
              </w:r>
            </w:del>
            <w:r>
              <w:t xml:space="preserve">available for SMS </w:t>
            </w:r>
            <w:ins w:id="23" w:author="Hannu Hietalahti (Nokia)" w:date="2023-04-04T13:57:00Z">
              <w:r>
                <w:t xml:space="preserve">indication </w:t>
              </w:r>
            </w:ins>
            <w:ins w:id="24" w:author="Hannu Hietalahti (Nokia)" w:date="2023-05-08T15:42:00Z">
              <w:r w:rsidR="00934052">
                <w:t xml:space="preserve">from the SMSF </w:t>
              </w:r>
            </w:ins>
            <w:ins w:id="25" w:author="Hannu Hietalahti (Nokia)" w:date="2023-05-03T15:26:00Z">
              <w:r w:rsidR="00741441">
                <w:t xml:space="preserve">as part of </w:t>
              </w:r>
            </w:ins>
            <w:ins w:id="26" w:author="Hannu Hietalahti (Nokia)" w:date="2023-05-08T16:33:00Z">
              <w:r w:rsidR="00C13BC0">
                <w:t xml:space="preserve">Alert </w:t>
              </w:r>
            </w:ins>
            <w:ins w:id="27" w:author="Hannu Hietalahti (Nokia)" w:date="2023-05-03T15:26:00Z">
              <w:r w:rsidR="00741441">
                <w:t>procedure</w:t>
              </w:r>
            </w:ins>
            <w:del w:id="28" w:author="Hannu Hietalahti (Nokia)" w:date="2023-04-04T13:57:00Z">
              <w:r w:rsidDel="001B1AEA">
                <w:delText>as determined by the AMF and the UDM</w:delText>
              </w:r>
            </w:del>
            <w:del w:id="29" w:author="Hannu Hietalahti (Nokia)" w:date="2023-05-03T15:25:00Z">
              <w:r w:rsidDel="00741441">
                <w:delText>. This enables to trigger Alert for SMS. See</w:delText>
              </w:r>
            </w:del>
            <w:r>
              <w:t xml:space="preserve"> </w:t>
            </w:r>
            <w:ins w:id="30" w:author="Hannu Hietalahti (Nokia)" w:date="2023-05-03T15:25:00Z">
              <w:r w:rsidR="00741441">
                <w:t xml:space="preserve">as specified in </w:t>
              </w:r>
            </w:ins>
            <w:r>
              <w:t>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bookmarkEnd w:id="19"/>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2"/>
      <w:bookmarkEnd w:id="3"/>
      <w:bookmarkEnd w:id="4"/>
      <w:bookmarkEnd w:id="5"/>
      <w:bookmarkEnd w:id="6"/>
      <w:bookmarkEnd w:id="7"/>
      <w:bookmarkEnd w:id="8"/>
    </w:tbl>
    <w:p w14:paraId="7BDC4951" w14:textId="77777777" w:rsidR="00BD273B" w:rsidRPr="00140E21" w:rsidRDefault="00BD273B" w:rsidP="0079574D">
      <w:pPr>
        <w:rPr>
          <w:lang w:eastAsia="zh-CN"/>
        </w:rPr>
      </w:pPr>
    </w:p>
    <w:p w14:paraId="3B475374" w14:textId="1E361272"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3B963543" w14:textId="77777777" w:rsidR="001B1AEA" w:rsidRPr="00140E21" w:rsidRDefault="001B1AEA" w:rsidP="001B1AEA">
      <w:pPr>
        <w:pStyle w:val="Heading5"/>
        <w:rPr>
          <w:lang w:eastAsia="zh-CN"/>
        </w:rPr>
      </w:pPr>
      <w:bookmarkStart w:id="31" w:name="_Toc131162587"/>
      <w:bookmarkStart w:id="32" w:name="_Toc20204434"/>
      <w:bookmarkStart w:id="33" w:name="_Toc27895133"/>
      <w:bookmarkStart w:id="34" w:name="_Toc36192230"/>
      <w:bookmarkStart w:id="35" w:name="_Toc45193343"/>
      <w:bookmarkStart w:id="36" w:name="_Toc47592975"/>
      <w:bookmarkStart w:id="37" w:name="_Toc51835062"/>
      <w:bookmarkStart w:id="38" w:name="_Toc12244259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31"/>
    </w:p>
    <w:p w14:paraId="0C860D81" w14:textId="77777777" w:rsidR="001B1AEA" w:rsidRPr="00140E21" w:rsidRDefault="001B1AEA" w:rsidP="001B1AE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0DC0D041" w14:textId="77777777" w:rsidR="001B1AEA" w:rsidRPr="00140E21" w:rsidRDefault="001B1AEA" w:rsidP="001B1AEA">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901FE8B" w14:textId="77777777" w:rsidR="001B1AEA" w:rsidRPr="00140E21" w:rsidRDefault="001B1AEA" w:rsidP="001B1AEA">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1C8EE56D" w14:textId="77777777" w:rsidR="001B1AEA" w:rsidRPr="00140E21" w:rsidRDefault="001B1AEA" w:rsidP="001B1AE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10452A7" w14:textId="77777777" w:rsidR="001B1AEA" w:rsidRPr="00140E21" w:rsidRDefault="001B1AEA" w:rsidP="001B1AE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DE39229" w14:textId="77777777" w:rsidR="001B1AEA" w:rsidRPr="00140E21" w:rsidRDefault="001B1AEA" w:rsidP="001B1AEA">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6E6AD8ED" w14:textId="77777777" w:rsidR="001B1AEA" w:rsidRPr="00491FCA" w:rsidRDefault="001B1AEA" w:rsidP="001B1AEA">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410F87B" w14:textId="58F278DB" w:rsidR="001B1AEA" w:rsidRPr="00140E21" w:rsidRDefault="001B1AEA" w:rsidP="001B1AEA">
      <w:r w:rsidRPr="00140E21">
        <w:rPr>
          <w:b/>
        </w:rPr>
        <w:lastRenderedPageBreak/>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39" w:author="Hannu Hietalahti (Nokia)" w:date="2023-04-04T13:58:00Z">
        <w:r>
          <w:t>, UE memory available for SMS indication (if NF Type is SMSF)</w:t>
        </w:r>
      </w:ins>
      <w:r>
        <w:t>.</w:t>
      </w:r>
    </w:p>
    <w:p w14:paraId="6A194E3D" w14:textId="77777777" w:rsidR="001B1AEA" w:rsidRPr="00140E21" w:rsidRDefault="001B1AEA" w:rsidP="001B1AEA">
      <w:pPr>
        <w:rPr>
          <w:lang w:eastAsia="zh-CN"/>
        </w:rPr>
      </w:pPr>
      <w:r w:rsidRPr="00140E21">
        <w:rPr>
          <w:b/>
        </w:rPr>
        <w:t>Outputs, Required:</w:t>
      </w:r>
      <w:r w:rsidRPr="00140E21">
        <w:rPr>
          <w:lang w:eastAsia="zh-CN"/>
        </w:rPr>
        <w:t xml:space="preserve"> Result indication</w:t>
      </w:r>
      <w:r w:rsidRPr="00140E21">
        <w:rPr>
          <w:i/>
        </w:rPr>
        <w:t>.</w:t>
      </w:r>
    </w:p>
    <w:p w14:paraId="67DB65E8" w14:textId="77777777" w:rsidR="001B1AEA" w:rsidRPr="00140E21" w:rsidRDefault="001B1AEA" w:rsidP="001B1AEA">
      <w:pPr>
        <w:rPr>
          <w:lang w:eastAsia="zh-CN"/>
        </w:rPr>
      </w:pPr>
      <w:r w:rsidRPr="00140E21">
        <w:rPr>
          <w:b/>
        </w:rPr>
        <w:t>Outputs, Optional:</w:t>
      </w:r>
      <w:r w:rsidRPr="00140E21">
        <w:t xml:space="preserve"> None</w:t>
      </w:r>
      <w:r w:rsidRPr="00140E21">
        <w:rPr>
          <w:lang w:eastAsia="zh-CN"/>
        </w:rPr>
        <w:t>.</w:t>
      </w:r>
    </w:p>
    <w:p w14:paraId="66E156C3" w14:textId="77777777" w:rsidR="001B1AEA" w:rsidRDefault="001B1AEA" w:rsidP="001B1AEA">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6DCA5CBD" w14:textId="77777777" w:rsidR="001B1AEA" w:rsidRPr="00140E21" w:rsidRDefault="001B1AEA" w:rsidP="001B1AEA">
      <w:pPr>
        <w:rPr>
          <w:lang w:eastAsia="zh-CN"/>
        </w:rPr>
      </w:pPr>
      <w:r w:rsidRPr="00140E21">
        <w:rPr>
          <w:lang w:eastAsia="zh-CN"/>
        </w:rPr>
        <w:t>See step 14a of clause 4.2.2.2.2 for an example usage of this service operation.</w:t>
      </w:r>
    </w:p>
    <w:bookmarkEnd w:id="32"/>
    <w:bookmarkEnd w:id="33"/>
    <w:bookmarkEnd w:id="34"/>
    <w:bookmarkEnd w:id="35"/>
    <w:bookmarkEnd w:id="36"/>
    <w:bookmarkEnd w:id="37"/>
    <w:bookmarkEnd w:id="38"/>
    <w:p w14:paraId="7A5A9B66" w14:textId="77777777" w:rsidR="001B1AEA" w:rsidRDefault="001B1AEA" w:rsidP="001B1AEA">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39A0CA54" w14:textId="4E54F1C6" w:rsidR="00CC0E11" w:rsidRDefault="00CC0E11" w:rsidP="00CC0E11">
      <w:pPr>
        <w:pStyle w:val="NO"/>
        <w:jc w:val="center"/>
        <w:rPr>
          <w:rFonts w:ascii="Arial" w:hAnsi="Arial" w:cs="Arial"/>
          <w:noProof/>
          <w:color w:val="FF0000"/>
          <w:sz w:val="24"/>
          <w:szCs w:val="24"/>
        </w:rPr>
      </w:pP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1A172" w14:textId="77777777" w:rsidR="00EF3BB2" w:rsidRDefault="00EF3BB2">
      <w:r>
        <w:separator/>
      </w:r>
    </w:p>
  </w:endnote>
  <w:endnote w:type="continuationSeparator" w:id="0">
    <w:p w14:paraId="5113711B" w14:textId="77777777" w:rsidR="00EF3BB2" w:rsidRDefault="00EF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F2DC2" w14:textId="77777777" w:rsidR="00EF3BB2" w:rsidRDefault="00EF3BB2">
      <w:r>
        <w:separator/>
      </w:r>
    </w:p>
  </w:footnote>
  <w:footnote w:type="continuationSeparator" w:id="0">
    <w:p w14:paraId="74E019CF" w14:textId="77777777" w:rsidR="00EF3BB2" w:rsidRDefault="00EF3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8679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971C4"/>
    <w:rsid w:val="000A6394"/>
    <w:rsid w:val="000B7FED"/>
    <w:rsid w:val="000C038A"/>
    <w:rsid w:val="000C6598"/>
    <w:rsid w:val="000D44B3"/>
    <w:rsid w:val="000E0AFA"/>
    <w:rsid w:val="001267AD"/>
    <w:rsid w:val="00145D43"/>
    <w:rsid w:val="00164D2D"/>
    <w:rsid w:val="0017041A"/>
    <w:rsid w:val="00192C46"/>
    <w:rsid w:val="001A08B3"/>
    <w:rsid w:val="001A2D2E"/>
    <w:rsid w:val="001A7B60"/>
    <w:rsid w:val="001B1AEA"/>
    <w:rsid w:val="001B52F0"/>
    <w:rsid w:val="001B7A65"/>
    <w:rsid w:val="001E41F3"/>
    <w:rsid w:val="00224717"/>
    <w:rsid w:val="00236DE9"/>
    <w:rsid w:val="0026004D"/>
    <w:rsid w:val="002640DD"/>
    <w:rsid w:val="00275D12"/>
    <w:rsid w:val="0028273E"/>
    <w:rsid w:val="00284FEB"/>
    <w:rsid w:val="0028604A"/>
    <w:rsid w:val="002860C4"/>
    <w:rsid w:val="002870AB"/>
    <w:rsid w:val="002B5741"/>
    <w:rsid w:val="002E472E"/>
    <w:rsid w:val="002F0F67"/>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44B0"/>
    <w:rsid w:val="00465405"/>
    <w:rsid w:val="0046558B"/>
    <w:rsid w:val="004845CF"/>
    <w:rsid w:val="0049188B"/>
    <w:rsid w:val="00496C1C"/>
    <w:rsid w:val="004B75B7"/>
    <w:rsid w:val="004E3CEE"/>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2383F"/>
    <w:rsid w:val="00741441"/>
    <w:rsid w:val="00744993"/>
    <w:rsid w:val="00792342"/>
    <w:rsid w:val="0079574D"/>
    <w:rsid w:val="007977A8"/>
    <w:rsid w:val="007B512A"/>
    <w:rsid w:val="007C2097"/>
    <w:rsid w:val="007C3121"/>
    <w:rsid w:val="007D6A07"/>
    <w:rsid w:val="007E3A73"/>
    <w:rsid w:val="007E5031"/>
    <w:rsid w:val="007F0FD6"/>
    <w:rsid w:val="007F7259"/>
    <w:rsid w:val="00802066"/>
    <w:rsid w:val="008040A8"/>
    <w:rsid w:val="00806D53"/>
    <w:rsid w:val="00814E02"/>
    <w:rsid w:val="008279FA"/>
    <w:rsid w:val="008626E7"/>
    <w:rsid w:val="00870EE7"/>
    <w:rsid w:val="008863B9"/>
    <w:rsid w:val="00887B3F"/>
    <w:rsid w:val="00893C65"/>
    <w:rsid w:val="008A0AF8"/>
    <w:rsid w:val="008A45A6"/>
    <w:rsid w:val="008A513A"/>
    <w:rsid w:val="008B32D3"/>
    <w:rsid w:val="008B7B34"/>
    <w:rsid w:val="008C2033"/>
    <w:rsid w:val="008D16BF"/>
    <w:rsid w:val="008D3CCC"/>
    <w:rsid w:val="008E2F63"/>
    <w:rsid w:val="008F3789"/>
    <w:rsid w:val="008F686C"/>
    <w:rsid w:val="00905C23"/>
    <w:rsid w:val="009141A5"/>
    <w:rsid w:val="009148DE"/>
    <w:rsid w:val="00930922"/>
    <w:rsid w:val="0093405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742BE"/>
    <w:rsid w:val="00A74D8A"/>
    <w:rsid w:val="00A7671C"/>
    <w:rsid w:val="00A85AE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13BC0"/>
    <w:rsid w:val="00C66B1A"/>
    <w:rsid w:val="00C66BA2"/>
    <w:rsid w:val="00C870F6"/>
    <w:rsid w:val="00C95985"/>
    <w:rsid w:val="00CC0E11"/>
    <w:rsid w:val="00CC5026"/>
    <w:rsid w:val="00CC68D0"/>
    <w:rsid w:val="00D03F9A"/>
    <w:rsid w:val="00D06D51"/>
    <w:rsid w:val="00D15A09"/>
    <w:rsid w:val="00D24991"/>
    <w:rsid w:val="00D4012F"/>
    <w:rsid w:val="00D50255"/>
    <w:rsid w:val="00D6316C"/>
    <w:rsid w:val="00D66520"/>
    <w:rsid w:val="00D70AF8"/>
    <w:rsid w:val="00D83E9C"/>
    <w:rsid w:val="00D84AE9"/>
    <w:rsid w:val="00DB0897"/>
    <w:rsid w:val="00DD13E6"/>
    <w:rsid w:val="00DD70F8"/>
    <w:rsid w:val="00DD7954"/>
    <w:rsid w:val="00DE216D"/>
    <w:rsid w:val="00DE34CF"/>
    <w:rsid w:val="00DF03DD"/>
    <w:rsid w:val="00E13F3D"/>
    <w:rsid w:val="00E152C0"/>
    <w:rsid w:val="00E34898"/>
    <w:rsid w:val="00E41AC2"/>
    <w:rsid w:val="00E45B17"/>
    <w:rsid w:val="00E460C4"/>
    <w:rsid w:val="00E846B2"/>
    <w:rsid w:val="00E97422"/>
    <w:rsid w:val="00EA1609"/>
    <w:rsid w:val="00EB09B7"/>
    <w:rsid w:val="00EB44AF"/>
    <w:rsid w:val="00EE7D7C"/>
    <w:rsid w:val="00EF3BB2"/>
    <w:rsid w:val="00EF675F"/>
    <w:rsid w:val="00F25D98"/>
    <w:rsid w:val="00F300FB"/>
    <w:rsid w:val="00F376EE"/>
    <w:rsid w:val="00F43E0F"/>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5AIRPNAIUNRU-2028481721-9205</_dlc_DocId>
    <_dlc_DocIdUrl xmlns="71c5aaf6-e6ce-465b-b873-5148d2a4c105">
      <Url>https://nokia.sharepoint.com/sites/c5g/e2earch/_layouts/15/DocIdRedir.aspx?ID=5AIRPNAIUNRU-2028481721-9205</Url>
      <Description>5AIRPNAIUNRU-2028481721-9205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D4F95F90-6389-43ED-9E07-ACE1E58A928E}">
  <ds:schemaRefs>
    <ds:schemaRef ds:uri="http://schemas.microsoft.com/sharepoint/v3/contenttype/forms"/>
  </ds:schemaRefs>
</ds:datastoreItem>
</file>

<file path=customXml/itemProps3.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4.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FBBB1BE-BD03-4656-B9C6-E1C45D20B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2677</Words>
  <Characters>15262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23</cp:revision>
  <cp:lastPrinted>1899-12-31T23:00:00Z</cp:lastPrinted>
  <dcterms:created xsi:type="dcterms:W3CDTF">2023-02-10T14:17:00Z</dcterms:created>
  <dcterms:modified xsi:type="dcterms:W3CDTF">2023-05-12T11:58:00Z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a7cb81eb-801e-4ee8-8482-bd8c5f031adc</vt:lpwstr>
  </property>
  <property fmtid="{D5CDD505-2E9C-101B-9397-08002B2CF9AE}" pid="23" name="MediaServiceImageTags">
    <vt:lpwstr/>
  </property>
</Properties>
</file>